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1E3E6" w14:textId="5ABAB72F" w:rsidR="008A0D96" w:rsidRDefault="008A0D96" w:rsidP="008A0D96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#97b</w:t>
      </w:r>
      <w:r>
        <w:tab/>
      </w:r>
      <w:r w:rsidRPr="007A068F">
        <w:rPr>
          <w:szCs w:val="24"/>
        </w:rPr>
        <w:t>Tdoc R3-17</w:t>
      </w:r>
      <w:r w:rsidR="004778ED">
        <w:rPr>
          <w:szCs w:val="24"/>
        </w:rPr>
        <w:t>4074</w:t>
      </w:r>
    </w:p>
    <w:p w14:paraId="0000DAFB" w14:textId="77777777" w:rsidR="008A0D96" w:rsidRPr="00CE0424" w:rsidRDefault="008A0D96" w:rsidP="008A0D96">
      <w:pPr>
        <w:pStyle w:val="3GPPHeader"/>
      </w:pPr>
      <w:r w:rsidRPr="007A068F">
        <w:rPr>
          <w:noProof/>
          <w:lang w:eastAsia="en-US"/>
        </w:rPr>
        <w:t xml:space="preserve">Prague, Czech Republic, </w:t>
      </w:r>
      <w:r>
        <w:rPr>
          <w:noProof/>
          <w:lang w:eastAsia="en-US"/>
        </w:rPr>
        <w:t>09</w:t>
      </w:r>
      <w:r w:rsidRPr="007A068F">
        <w:rPr>
          <w:noProof/>
          <w:lang w:eastAsia="en-US"/>
        </w:rPr>
        <w:t>-</w:t>
      </w:r>
      <w:r>
        <w:rPr>
          <w:noProof/>
          <w:lang w:eastAsia="en-US"/>
        </w:rPr>
        <w:t>13</w:t>
      </w:r>
      <w:r w:rsidRPr="007A068F">
        <w:rPr>
          <w:noProof/>
          <w:lang w:eastAsia="en-US"/>
        </w:rPr>
        <w:t xml:space="preserve"> </w:t>
      </w:r>
      <w:r>
        <w:rPr>
          <w:noProof/>
          <w:lang w:eastAsia="en-US"/>
        </w:rPr>
        <w:t>October</w:t>
      </w:r>
      <w:r w:rsidRPr="007A068F">
        <w:rPr>
          <w:noProof/>
          <w:lang w:eastAsia="en-US"/>
        </w:rPr>
        <w:t xml:space="preserve"> 2017</w:t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7D08941C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478A4">
        <w:rPr>
          <w:sz w:val="22"/>
          <w:szCs w:val="22"/>
          <w:lang w:val="en-US"/>
        </w:rPr>
        <w:t>10.10</w:t>
      </w:r>
      <w:r w:rsidR="00902CEE" w:rsidRPr="00671C57">
        <w:rPr>
          <w:sz w:val="22"/>
          <w:szCs w:val="22"/>
          <w:lang w:val="en-US"/>
        </w:rPr>
        <w:t>.</w:t>
      </w:r>
      <w:r w:rsidR="007C009E">
        <w:rPr>
          <w:sz w:val="22"/>
          <w:szCs w:val="22"/>
          <w:lang w:val="en-US"/>
        </w:rPr>
        <w:t>2</w:t>
      </w:r>
      <w:r w:rsidR="00D90203">
        <w:rPr>
          <w:sz w:val="22"/>
          <w:szCs w:val="22"/>
          <w:lang w:val="en-US"/>
        </w:rPr>
        <w:t>.</w:t>
      </w:r>
      <w:r w:rsidR="007C009E">
        <w:rPr>
          <w:sz w:val="22"/>
          <w:szCs w:val="22"/>
          <w:lang w:val="en-US"/>
        </w:rPr>
        <w:t>5</w:t>
      </w:r>
    </w:p>
    <w:p w14:paraId="5DAA27F0" w14:textId="2DE24F9E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B69512B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2478A4">
        <w:rPr>
          <w:sz w:val="22"/>
          <w:szCs w:val="22"/>
        </w:rPr>
        <w:t xml:space="preserve">On </w:t>
      </w:r>
      <w:r w:rsidR="00C34E79">
        <w:rPr>
          <w:sz w:val="22"/>
          <w:szCs w:val="22"/>
        </w:rPr>
        <w:t>configuration update</w:t>
      </w:r>
    </w:p>
    <w:p w14:paraId="7E783B99" w14:textId="0DB0461E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4F256B">
        <w:rPr>
          <w:sz w:val="22"/>
          <w:szCs w:val="22"/>
        </w:rPr>
        <w:t>pCR TS 38.470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5F630E38" w14:textId="08F34C69" w:rsidR="004F256B" w:rsidRDefault="004F256B" w:rsidP="004F256B">
      <w:r>
        <w:t>In R3-17</w:t>
      </w:r>
      <w:r w:rsidR="004778ED">
        <w:t>3974</w:t>
      </w:r>
      <w:bookmarkStart w:id="0" w:name="_GoBack"/>
      <w:bookmarkEnd w:id="0"/>
      <w:r>
        <w:t xml:space="preserve"> we discuss the </w:t>
      </w:r>
      <w:r w:rsidR="00661FE4">
        <w:t>need for introducing the configuration update in both directions over the F1 interface</w:t>
      </w:r>
      <w:r w:rsidR="00444722">
        <w:t>.</w:t>
      </w:r>
      <w:r w:rsidR="00661FE4">
        <w:t xml:space="preserve"> </w:t>
      </w:r>
      <w:r w:rsidR="00661FE4" w:rsidRPr="00661FE4">
        <w:t>The gNB-DU may initiate a gNB-DU Configuration Update to inform the gNB-CU about: (1) Cell parameters update, (2) System information update and (3) Cell addition/release.</w:t>
      </w:r>
      <w:r w:rsidR="00661FE4">
        <w:t xml:space="preserve"> </w:t>
      </w:r>
      <w:r w:rsidR="00661FE4" w:rsidRPr="00661FE4">
        <w:t>The gNB-CU may initiate a gNB-CU Configuration Update to inform the gNB-CU about: (1) Cell parameters that need to be reconfigured for inter-cell coordination, (2) System information update and (3) Cell activation/deactivation request.</w:t>
      </w:r>
      <w:r w:rsidR="00661FE4">
        <w:t xml:space="preserve"> In this contribution, we present text proposal for TS 38.470 to reflect this discussion.</w:t>
      </w:r>
    </w:p>
    <w:p w14:paraId="043FC317" w14:textId="77777777" w:rsidR="00EA3D3A" w:rsidRPr="00CE0424" w:rsidRDefault="00EA3D3A" w:rsidP="00EA3D3A">
      <w:pPr>
        <w:pStyle w:val="TOC1"/>
        <w:jc w:val="both"/>
      </w:pPr>
      <w:r>
        <w:rPr>
          <w:noProof w:val="0"/>
        </w:rPr>
        <w:t>Proposal 1</w:t>
      </w:r>
      <w:r w:rsidRPr="003D10AD">
        <w:rPr>
          <w:rFonts w:asciiTheme="minorHAnsi" w:eastAsiaTheme="minorEastAsia" w:hAnsiTheme="minorHAnsi" w:cstheme="minorBidi"/>
          <w:b w:val="0"/>
          <w:noProof w:val="0"/>
          <w:sz w:val="22"/>
          <w:lang w:eastAsia="sv-SE"/>
        </w:rPr>
        <w:tab/>
      </w:r>
      <w:r>
        <w:rPr>
          <w:noProof w:val="0"/>
        </w:rPr>
        <w:t xml:space="preserve">RAN3 is kindly asked to agree with the text proposal in Annex I. </w:t>
      </w:r>
    </w:p>
    <w:p w14:paraId="36CEC7B2" w14:textId="3DF0CA61" w:rsidR="001643A8" w:rsidRDefault="00EA3D3A" w:rsidP="009A3844">
      <w:pPr>
        <w:pStyle w:val="Heading1"/>
        <w:jc w:val="both"/>
      </w:pPr>
      <w:r>
        <w:t xml:space="preserve">Annex I: </w:t>
      </w:r>
      <w:r w:rsidR="004F256B">
        <w:t>pCR for TS 38.470</w:t>
      </w:r>
    </w:p>
    <w:p w14:paraId="72CCE17D" w14:textId="2ACAFA05" w:rsidR="00444722" w:rsidRDefault="00444722" w:rsidP="00444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sz w:val="32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38.470</w:t>
      </w:r>
    </w:p>
    <w:p w14:paraId="1432FE9E" w14:textId="3DEDD841" w:rsidR="00B27935" w:rsidRPr="00B27935" w:rsidRDefault="00B27935" w:rsidP="00B27935">
      <w:pPr>
        <w:rPr>
          <w:sz w:val="36"/>
          <w:szCs w:val="36"/>
        </w:rPr>
      </w:pPr>
      <w:r w:rsidRPr="00B27935">
        <w:rPr>
          <w:sz w:val="36"/>
          <w:szCs w:val="36"/>
        </w:rPr>
        <w:t>Procedures of the F1 interface</w:t>
      </w:r>
    </w:p>
    <w:p w14:paraId="035EAC0C" w14:textId="77777777" w:rsidR="00B27935" w:rsidRDefault="00B27935" w:rsidP="00B27935">
      <w:pPr>
        <w:pStyle w:val="Heading2"/>
        <w:numPr>
          <w:ilvl w:val="0"/>
          <w:numId w:val="0"/>
        </w:numPr>
      </w:pPr>
      <w:bookmarkStart w:id="1" w:name="_Toc491772761"/>
      <w:r>
        <w:t>5.1</w:t>
      </w:r>
      <w:r>
        <w:tab/>
        <w:t>Control plane procedures</w:t>
      </w:r>
      <w:bookmarkEnd w:id="1"/>
    </w:p>
    <w:p w14:paraId="61FB081F" w14:textId="77777777" w:rsidR="00B27935" w:rsidRDefault="00B27935" w:rsidP="00B27935">
      <w:pPr>
        <w:pStyle w:val="Heading3"/>
        <w:numPr>
          <w:ilvl w:val="0"/>
          <w:numId w:val="0"/>
        </w:numPr>
      </w:pPr>
      <w:bookmarkStart w:id="2" w:name="_Toc491772762"/>
      <w:r>
        <w:t>5.1.1</w:t>
      </w:r>
      <w:r>
        <w:tab/>
        <w:t>Interface Management procedures</w:t>
      </w:r>
      <w:bookmarkEnd w:id="2"/>
    </w:p>
    <w:p w14:paraId="76737D34" w14:textId="77777777" w:rsidR="00B27935" w:rsidRDefault="00B27935" w:rsidP="00B27935">
      <w:r>
        <w:t>The F1 Interface management procedures are listed below:</w:t>
      </w:r>
    </w:p>
    <w:p w14:paraId="47971BF7" w14:textId="77777777" w:rsidR="00B27935" w:rsidRDefault="00B27935" w:rsidP="00B27935">
      <w:pPr>
        <w:pStyle w:val="B1"/>
      </w:pPr>
      <w:r>
        <w:t>-</w:t>
      </w:r>
      <w:r>
        <w:tab/>
        <w:t>Reset procedure</w:t>
      </w:r>
    </w:p>
    <w:p w14:paraId="0B18B81D" w14:textId="77777777" w:rsidR="00B27935" w:rsidRDefault="00B27935" w:rsidP="00B27935">
      <w:pPr>
        <w:pStyle w:val="B1"/>
      </w:pPr>
      <w:r>
        <w:t>-</w:t>
      </w:r>
      <w:r>
        <w:tab/>
        <w:t>Error Indication procedure</w:t>
      </w:r>
    </w:p>
    <w:p w14:paraId="4E5BDACB" w14:textId="77777777" w:rsidR="00B27935" w:rsidRDefault="00B27935" w:rsidP="00B27935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Pr="000A54F1">
        <w:t>F1 Setup procedure</w:t>
      </w:r>
    </w:p>
    <w:p w14:paraId="34E588AB" w14:textId="77777777" w:rsidR="00B27935" w:rsidRPr="00B4241B" w:rsidRDefault="00B27935" w:rsidP="00B27935">
      <w:pPr>
        <w:pStyle w:val="B1"/>
      </w:pPr>
      <w:r w:rsidRPr="00B4241B">
        <w:t>-</w:t>
      </w:r>
      <w:r w:rsidRPr="00B4241B">
        <w:tab/>
        <w:t>gNB-DU Configuration Update</w:t>
      </w:r>
      <w:r>
        <w:t xml:space="preserve"> </w:t>
      </w:r>
      <w:r w:rsidRPr="00DB5358">
        <w:t>procedure</w:t>
      </w:r>
    </w:p>
    <w:p w14:paraId="64B8E9AD" w14:textId="77777777" w:rsidR="00B27935" w:rsidRPr="00B4241B" w:rsidRDefault="00B27935" w:rsidP="00B27935">
      <w:pPr>
        <w:pStyle w:val="B1"/>
      </w:pPr>
      <w:r w:rsidRPr="00B4241B">
        <w:t>-</w:t>
      </w:r>
      <w:r w:rsidRPr="00B4241B">
        <w:tab/>
        <w:t>gNB-CU Configuration Update</w:t>
      </w:r>
      <w:r>
        <w:t xml:space="preserve"> </w:t>
      </w:r>
      <w:r w:rsidRPr="00DB5358">
        <w:t>procedure</w:t>
      </w:r>
    </w:p>
    <w:p w14:paraId="24E97EB8" w14:textId="194B5E0D" w:rsidR="00B27935" w:rsidDel="00847AB2" w:rsidRDefault="00B27935" w:rsidP="00B27935">
      <w:pPr>
        <w:pStyle w:val="EditorsNote"/>
        <w:rPr>
          <w:del w:id="3" w:author="Ericsson" w:date="2017-09-29T18:55:00Z"/>
        </w:rPr>
      </w:pPr>
      <w:del w:id="4" w:author="Ericsson" w:date="2017-09-29T18:55:00Z">
        <w:r w:rsidRPr="00B4241B" w:rsidDel="00847AB2">
          <w:delText>Editor’s Note: the direction of the update procedures, i.e. from gNB-CU to gNB-DU, or the other way around, or both, are FFS. Therefore, one of the procedures above may later be removed.</w:delText>
        </w:r>
      </w:del>
    </w:p>
    <w:p w14:paraId="2CAF2FC3" w14:textId="77777777" w:rsidR="00B27935" w:rsidRPr="00B4241B" w:rsidRDefault="00B27935" w:rsidP="00B27935">
      <w:pPr>
        <w:pStyle w:val="Heading3"/>
        <w:numPr>
          <w:ilvl w:val="0"/>
          <w:numId w:val="0"/>
        </w:numPr>
      </w:pPr>
      <w:r w:rsidRPr="00B4241B">
        <w:t>5.1.2</w:t>
      </w:r>
      <w:r w:rsidRPr="00B4241B">
        <w:tab/>
        <w:t xml:space="preserve">Context </w:t>
      </w:r>
      <w:r>
        <w:t>M</w:t>
      </w:r>
      <w:r w:rsidRPr="00B4241B">
        <w:t>anagement procedures</w:t>
      </w:r>
    </w:p>
    <w:p w14:paraId="57C81A4A" w14:textId="77777777" w:rsidR="00B27935" w:rsidRPr="00B4241B" w:rsidRDefault="00B27935" w:rsidP="00B27935">
      <w:r w:rsidRPr="00B4241B">
        <w:t>The F1 Context management procedures are listed below:</w:t>
      </w:r>
    </w:p>
    <w:p w14:paraId="32A5698B" w14:textId="77777777" w:rsidR="00B27935" w:rsidRPr="00B4241B" w:rsidRDefault="00B27935" w:rsidP="00B27935">
      <w:pPr>
        <w:pStyle w:val="B1"/>
      </w:pPr>
      <w:r w:rsidRPr="00B4241B">
        <w:t>-</w:t>
      </w:r>
      <w:r w:rsidRPr="00B4241B">
        <w:tab/>
      </w:r>
      <w:r w:rsidRPr="00443FF0">
        <w:t xml:space="preserve">UE </w:t>
      </w:r>
      <w:r w:rsidRPr="00B4241B">
        <w:t>Context setup procedure</w:t>
      </w:r>
    </w:p>
    <w:p w14:paraId="0ECEB91D" w14:textId="77777777" w:rsidR="00B27935" w:rsidRPr="00B4241B" w:rsidRDefault="00B27935" w:rsidP="00B27935">
      <w:pPr>
        <w:pStyle w:val="B1"/>
      </w:pPr>
      <w:r w:rsidRPr="00B4241B">
        <w:t>-</w:t>
      </w:r>
      <w:r w:rsidRPr="00B4241B">
        <w:tab/>
      </w:r>
      <w:r w:rsidRPr="00443FF0">
        <w:t>UE Context Release (gNB-DU</w:t>
      </w:r>
      <w:r w:rsidRPr="004571A8">
        <w:t xml:space="preserve"> initiated</w:t>
      </w:r>
      <w:r w:rsidRPr="00443FF0">
        <w:t xml:space="preserve">) </w:t>
      </w:r>
      <w:r w:rsidRPr="00DB5358">
        <w:t>procedure</w:t>
      </w:r>
    </w:p>
    <w:p w14:paraId="2BA0492E" w14:textId="77777777" w:rsidR="00B27935" w:rsidRDefault="00B27935" w:rsidP="00B27935">
      <w:pPr>
        <w:pStyle w:val="B1"/>
      </w:pPr>
      <w:r w:rsidRPr="00B4241B">
        <w:lastRenderedPageBreak/>
        <w:t>-</w:t>
      </w:r>
      <w:r w:rsidRPr="00B4241B">
        <w:tab/>
      </w:r>
      <w:r w:rsidRPr="00443FF0">
        <w:t>UE Context Release (gNB-CU initiated)</w:t>
      </w:r>
      <w:r w:rsidRPr="00DB5358">
        <w:t xml:space="preserve"> procedure</w:t>
      </w:r>
    </w:p>
    <w:p w14:paraId="3F2433AA" w14:textId="77777777" w:rsidR="00B27935" w:rsidRDefault="00B27935" w:rsidP="00B27935">
      <w:pPr>
        <w:pStyle w:val="B1"/>
      </w:pPr>
      <w:r>
        <w:t>-</w:t>
      </w:r>
      <w:r>
        <w:tab/>
      </w:r>
      <w:r w:rsidRPr="00443FF0">
        <w:t>UE Context Modification (gNB-CU</w:t>
      </w:r>
      <w:r w:rsidRPr="004571A8">
        <w:t xml:space="preserve"> </w:t>
      </w:r>
      <w:r>
        <w:t>triggered</w:t>
      </w:r>
      <w:r w:rsidRPr="00443FF0">
        <w:t>)</w:t>
      </w:r>
      <w:r w:rsidRPr="00DB5358">
        <w:t xml:space="preserve"> procedure</w:t>
      </w:r>
    </w:p>
    <w:p w14:paraId="6ADEE54F" w14:textId="77777777" w:rsidR="00B27935" w:rsidRPr="00B4241B" w:rsidRDefault="00B27935" w:rsidP="00B27935">
      <w:pPr>
        <w:pStyle w:val="B1"/>
      </w:pPr>
      <w:r>
        <w:t>-</w:t>
      </w:r>
      <w:r>
        <w:tab/>
      </w:r>
      <w:r w:rsidRPr="00443FF0">
        <w:t>UE Context Modification Required (gNB-DU</w:t>
      </w:r>
      <w:r w:rsidRPr="004571A8">
        <w:t xml:space="preserve"> initiated</w:t>
      </w:r>
      <w:r w:rsidRPr="00443FF0">
        <w:t>)</w:t>
      </w:r>
      <w:r w:rsidRPr="00DB5358">
        <w:t xml:space="preserve"> procedure</w:t>
      </w:r>
    </w:p>
    <w:p w14:paraId="040FFEC4" w14:textId="77777777" w:rsidR="00B27935" w:rsidRPr="00B4241B" w:rsidRDefault="00B27935" w:rsidP="00B27935">
      <w:pPr>
        <w:pStyle w:val="B1"/>
        <w:rPr>
          <w:color w:val="FF0000"/>
        </w:rPr>
      </w:pPr>
      <w:r w:rsidRPr="00B4241B">
        <w:rPr>
          <w:color w:val="FF0000"/>
        </w:rPr>
        <w:t>Editor’s Note: the naming of each procedure is FFS</w:t>
      </w:r>
    </w:p>
    <w:p w14:paraId="74AD4A71" w14:textId="77777777" w:rsidR="00B27935" w:rsidRPr="00B4241B" w:rsidRDefault="00B27935" w:rsidP="00B27935">
      <w:pPr>
        <w:pStyle w:val="Heading3"/>
        <w:numPr>
          <w:ilvl w:val="0"/>
          <w:numId w:val="0"/>
        </w:numPr>
      </w:pPr>
      <w:r w:rsidRPr="00B4241B">
        <w:t xml:space="preserve">5.1.4 </w:t>
      </w:r>
      <w:r w:rsidRPr="00B4241B">
        <w:tab/>
        <w:t xml:space="preserve">RRC </w:t>
      </w:r>
      <w:r>
        <w:t>M</w:t>
      </w:r>
      <w:r w:rsidRPr="00B4241B">
        <w:t xml:space="preserve">essage </w:t>
      </w:r>
      <w:r>
        <w:t>T</w:t>
      </w:r>
      <w:r w:rsidRPr="00B4241B">
        <w:t>ransfer procedures</w:t>
      </w:r>
    </w:p>
    <w:p w14:paraId="370DB575" w14:textId="77777777" w:rsidR="00B27935" w:rsidRPr="00B4241B" w:rsidRDefault="00B27935" w:rsidP="00B27935">
      <w:r w:rsidRPr="00B4241B">
        <w:t>The F1 RRC message transfer procedures are listed below:</w:t>
      </w:r>
    </w:p>
    <w:p w14:paraId="23F70C44" w14:textId="77777777" w:rsidR="00B27935" w:rsidRPr="00B4241B" w:rsidRDefault="00B27935" w:rsidP="00B27935">
      <w:pPr>
        <w:pStyle w:val="B1"/>
      </w:pPr>
      <w:r w:rsidRPr="00B4241B">
        <w:t>-</w:t>
      </w:r>
      <w:r w:rsidRPr="00B4241B">
        <w:tab/>
        <w:t>Initial UL RRC Message Transfer</w:t>
      </w:r>
      <w:r w:rsidRPr="00DB5358">
        <w:t xml:space="preserve"> procedure</w:t>
      </w:r>
    </w:p>
    <w:p w14:paraId="579E6079" w14:textId="77777777" w:rsidR="00B27935" w:rsidRPr="00B4241B" w:rsidRDefault="00B27935" w:rsidP="00B27935">
      <w:pPr>
        <w:pStyle w:val="B1"/>
      </w:pPr>
      <w:r w:rsidRPr="00B4241B">
        <w:t>-</w:t>
      </w:r>
      <w:r w:rsidRPr="00B4241B">
        <w:tab/>
        <w:t>UL RRC Message Transfer</w:t>
      </w:r>
      <w:r w:rsidRPr="00DB5358">
        <w:t xml:space="preserve"> procedure</w:t>
      </w:r>
    </w:p>
    <w:p w14:paraId="71E7DEA4" w14:textId="77777777" w:rsidR="00B27935" w:rsidRPr="00B4241B" w:rsidRDefault="00B27935" w:rsidP="00B27935">
      <w:pPr>
        <w:pStyle w:val="B1"/>
      </w:pPr>
      <w:r w:rsidRPr="00B4241B">
        <w:t>-</w:t>
      </w:r>
      <w:r w:rsidRPr="00B4241B">
        <w:tab/>
        <w:t>DL RRC Message Transfer</w:t>
      </w:r>
      <w:r w:rsidRPr="00DB5358">
        <w:t xml:space="preserve"> procedure</w:t>
      </w:r>
    </w:p>
    <w:p w14:paraId="67552DDD" w14:textId="77777777" w:rsidR="00B27935" w:rsidRDefault="00B27935" w:rsidP="00B27935">
      <w:pPr>
        <w:pStyle w:val="Heading3"/>
        <w:numPr>
          <w:ilvl w:val="0"/>
          <w:numId w:val="0"/>
        </w:numPr>
      </w:pPr>
      <w:r w:rsidRPr="00B4241B">
        <w:t>5.1.5</w:t>
      </w:r>
      <w:r w:rsidRPr="00B4241B">
        <w:tab/>
        <w:t xml:space="preserve">System </w:t>
      </w:r>
      <w:r>
        <w:t>I</w:t>
      </w:r>
      <w:r w:rsidRPr="00B4241B">
        <w:t xml:space="preserve">nformation </w:t>
      </w:r>
      <w:r>
        <w:t>E</w:t>
      </w:r>
      <w:r w:rsidRPr="00B4241B">
        <w:t>xchange procedures (FFS)</w:t>
      </w:r>
    </w:p>
    <w:p w14:paraId="49CD73E4" w14:textId="77777777" w:rsidR="00B27935" w:rsidRPr="00B4241B" w:rsidRDefault="00B27935" w:rsidP="00B27935">
      <w:r w:rsidRPr="00B4241B">
        <w:t>The F1 System information exchange procedures are listed below:</w:t>
      </w:r>
    </w:p>
    <w:p w14:paraId="69E3CE4A" w14:textId="0ECAA7B9" w:rsidR="00B27935" w:rsidRPr="00B4241B" w:rsidRDefault="00B27935" w:rsidP="00B27935">
      <w:pPr>
        <w:pStyle w:val="B1"/>
      </w:pPr>
      <w:r w:rsidRPr="00B4241B">
        <w:t>-</w:t>
      </w:r>
      <w:r w:rsidRPr="00B4241B">
        <w:tab/>
      </w:r>
      <w:r>
        <w:t>FFS</w:t>
      </w:r>
    </w:p>
    <w:p w14:paraId="636DCC44" w14:textId="0DC80431" w:rsidR="00B27935" w:rsidRPr="00B4241B" w:rsidRDefault="00B27935" w:rsidP="00B27935">
      <w:pPr>
        <w:keepLines/>
        <w:ind w:left="1135" w:hanging="851"/>
        <w:rPr>
          <w:color w:val="FF0000"/>
        </w:rPr>
      </w:pPr>
      <w:r w:rsidRPr="00B4241B">
        <w:rPr>
          <w:color w:val="FF0000"/>
        </w:rPr>
        <w:t>Editor’s Note: The</w:t>
      </w:r>
      <w:r>
        <w:rPr>
          <w:color w:val="FF0000"/>
        </w:rPr>
        <w:t xml:space="preserve"> details on these procedures and </w:t>
      </w:r>
      <w:r w:rsidRPr="00B4241B">
        <w:rPr>
          <w:color w:val="FF0000"/>
        </w:rPr>
        <w:t>whether standalone procedure</w:t>
      </w:r>
      <w:r>
        <w:rPr>
          <w:color w:val="FF0000"/>
        </w:rPr>
        <w:t>s</w:t>
      </w:r>
      <w:r w:rsidRPr="00B4241B">
        <w:rPr>
          <w:color w:val="FF0000"/>
        </w:rPr>
        <w:t xml:space="preserve"> is needed is FFS.</w:t>
      </w:r>
    </w:p>
    <w:p w14:paraId="400464D6" w14:textId="56036991" w:rsidR="00444722" w:rsidRDefault="00444722" w:rsidP="00444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sz w:val="32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38.470</w:t>
      </w:r>
    </w:p>
    <w:p w14:paraId="1CCD7A3F" w14:textId="77777777" w:rsidR="00444722" w:rsidRDefault="00444722" w:rsidP="0005225F"/>
    <w:sectPr w:rsidR="0044472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9E8FE" w14:textId="77777777" w:rsidR="00C10363" w:rsidRDefault="00C10363">
      <w:r>
        <w:separator/>
      </w:r>
    </w:p>
  </w:endnote>
  <w:endnote w:type="continuationSeparator" w:id="0">
    <w:p w14:paraId="5A73B1C1" w14:textId="77777777" w:rsidR="00C10363" w:rsidRDefault="00C1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6C58E93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778E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778E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9AB7A" w14:textId="77777777" w:rsidR="00C10363" w:rsidRDefault="00C10363">
      <w:r>
        <w:separator/>
      </w:r>
    </w:p>
  </w:footnote>
  <w:footnote w:type="continuationSeparator" w:id="0">
    <w:p w14:paraId="6AE27CB1" w14:textId="77777777" w:rsidR="00C10363" w:rsidRDefault="00C10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2001E3"/>
    <w:multiLevelType w:val="hybridMultilevel"/>
    <w:tmpl w:val="653C3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F5EE6"/>
    <w:multiLevelType w:val="hybridMultilevel"/>
    <w:tmpl w:val="2E12F922"/>
    <w:lvl w:ilvl="0" w:tplc="D1C4C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E3B90"/>
    <w:multiLevelType w:val="multilevel"/>
    <w:tmpl w:val="875A0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9020540"/>
    <w:multiLevelType w:val="hybridMultilevel"/>
    <w:tmpl w:val="8CEE1B98"/>
    <w:lvl w:ilvl="0" w:tplc="D1C4C70E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E5544E"/>
    <w:multiLevelType w:val="hybridMultilevel"/>
    <w:tmpl w:val="2E12F922"/>
    <w:lvl w:ilvl="0" w:tplc="D1C4C70E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64163"/>
    <w:multiLevelType w:val="hybridMultilevel"/>
    <w:tmpl w:val="F42E22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F653EBB"/>
    <w:multiLevelType w:val="hybridMultilevel"/>
    <w:tmpl w:val="8CEE1B98"/>
    <w:lvl w:ilvl="0" w:tplc="D1C4C70E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351529"/>
    <w:multiLevelType w:val="hybridMultilevel"/>
    <w:tmpl w:val="CBFC4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E91"/>
    <w:multiLevelType w:val="hybridMultilevel"/>
    <w:tmpl w:val="FB9C4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7"/>
  </w:num>
  <w:num w:numId="8">
    <w:abstractNumId w:val="8"/>
  </w:num>
  <w:num w:numId="9">
    <w:abstractNumId w:val="16"/>
  </w:num>
  <w:num w:numId="10">
    <w:abstractNumId w:val="2"/>
  </w:num>
  <w:num w:numId="11">
    <w:abstractNumId w:val="3"/>
  </w:num>
  <w:num w:numId="12">
    <w:abstractNumId w:val="15"/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18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064E"/>
    <w:rsid w:val="00011B28"/>
    <w:rsid w:val="00015D15"/>
    <w:rsid w:val="00017806"/>
    <w:rsid w:val="00020219"/>
    <w:rsid w:val="0002051C"/>
    <w:rsid w:val="000205E7"/>
    <w:rsid w:val="0002437C"/>
    <w:rsid w:val="0002564D"/>
    <w:rsid w:val="00025ECA"/>
    <w:rsid w:val="00027939"/>
    <w:rsid w:val="000325B8"/>
    <w:rsid w:val="000332BB"/>
    <w:rsid w:val="00034724"/>
    <w:rsid w:val="00034C15"/>
    <w:rsid w:val="00035C99"/>
    <w:rsid w:val="00035FB9"/>
    <w:rsid w:val="00036BA1"/>
    <w:rsid w:val="00036BC9"/>
    <w:rsid w:val="00041AB6"/>
    <w:rsid w:val="000422E2"/>
    <w:rsid w:val="00042F22"/>
    <w:rsid w:val="000436EF"/>
    <w:rsid w:val="000444EF"/>
    <w:rsid w:val="00051FFE"/>
    <w:rsid w:val="0005225F"/>
    <w:rsid w:val="000529BA"/>
    <w:rsid w:val="00052A07"/>
    <w:rsid w:val="000534E3"/>
    <w:rsid w:val="00053EF3"/>
    <w:rsid w:val="0005606A"/>
    <w:rsid w:val="000570DC"/>
    <w:rsid w:val="00057117"/>
    <w:rsid w:val="000616E7"/>
    <w:rsid w:val="000646F1"/>
    <w:rsid w:val="0006487E"/>
    <w:rsid w:val="00065E1A"/>
    <w:rsid w:val="00067548"/>
    <w:rsid w:val="00070C42"/>
    <w:rsid w:val="00073CE1"/>
    <w:rsid w:val="000740B2"/>
    <w:rsid w:val="00074543"/>
    <w:rsid w:val="0007660B"/>
    <w:rsid w:val="00077E5F"/>
    <w:rsid w:val="0008036A"/>
    <w:rsid w:val="00081AE6"/>
    <w:rsid w:val="00082A02"/>
    <w:rsid w:val="00084222"/>
    <w:rsid w:val="000855EB"/>
    <w:rsid w:val="00085B52"/>
    <w:rsid w:val="000866F2"/>
    <w:rsid w:val="0009009F"/>
    <w:rsid w:val="00091189"/>
    <w:rsid w:val="00091557"/>
    <w:rsid w:val="0009226C"/>
    <w:rsid w:val="000924C1"/>
    <w:rsid w:val="000924F0"/>
    <w:rsid w:val="00093474"/>
    <w:rsid w:val="0009510F"/>
    <w:rsid w:val="000A0F84"/>
    <w:rsid w:val="000A1B7B"/>
    <w:rsid w:val="000A29E8"/>
    <w:rsid w:val="000A541B"/>
    <w:rsid w:val="000A56F2"/>
    <w:rsid w:val="000A6827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1FA"/>
    <w:rsid w:val="000C67BC"/>
    <w:rsid w:val="000D0D07"/>
    <w:rsid w:val="000D4797"/>
    <w:rsid w:val="000D4EC3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28A5"/>
    <w:rsid w:val="000F300B"/>
    <w:rsid w:val="000F3BE9"/>
    <w:rsid w:val="000F3F6C"/>
    <w:rsid w:val="000F493B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573C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D03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175A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B48"/>
    <w:rsid w:val="00197D06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346"/>
    <w:rsid w:val="001B0D97"/>
    <w:rsid w:val="001B5A5D"/>
    <w:rsid w:val="001B6978"/>
    <w:rsid w:val="001C1CE5"/>
    <w:rsid w:val="001C2E8A"/>
    <w:rsid w:val="001C3D2A"/>
    <w:rsid w:val="001C4529"/>
    <w:rsid w:val="001C543A"/>
    <w:rsid w:val="001C6495"/>
    <w:rsid w:val="001C7A0E"/>
    <w:rsid w:val="001D0623"/>
    <w:rsid w:val="001D0C4C"/>
    <w:rsid w:val="001D4D2D"/>
    <w:rsid w:val="001D51BA"/>
    <w:rsid w:val="001D552E"/>
    <w:rsid w:val="001D5648"/>
    <w:rsid w:val="001D6342"/>
    <w:rsid w:val="001D6D53"/>
    <w:rsid w:val="001E099D"/>
    <w:rsid w:val="001E58E2"/>
    <w:rsid w:val="001E6D9A"/>
    <w:rsid w:val="001E7AED"/>
    <w:rsid w:val="001E7D94"/>
    <w:rsid w:val="001E7EC3"/>
    <w:rsid w:val="001F3916"/>
    <w:rsid w:val="001F3FF7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090"/>
    <w:rsid w:val="00230765"/>
    <w:rsid w:val="002318BC"/>
    <w:rsid w:val="002319E4"/>
    <w:rsid w:val="00235632"/>
    <w:rsid w:val="00235872"/>
    <w:rsid w:val="00235A08"/>
    <w:rsid w:val="00236EF1"/>
    <w:rsid w:val="002378AB"/>
    <w:rsid w:val="00241559"/>
    <w:rsid w:val="002435B3"/>
    <w:rsid w:val="002458EB"/>
    <w:rsid w:val="002478A4"/>
    <w:rsid w:val="002500C8"/>
    <w:rsid w:val="00253D8A"/>
    <w:rsid w:val="00255D85"/>
    <w:rsid w:val="002569DE"/>
    <w:rsid w:val="00257543"/>
    <w:rsid w:val="00257CED"/>
    <w:rsid w:val="00260065"/>
    <w:rsid w:val="00260BDE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0DA8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C8A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A43B8"/>
    <w:rsid w:val="002B24D6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1171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5A58"/>
    <w:rsid w:val="00307BA1"/>
    <w:rsid w:val="00307F7F"/>
    <w:rsid w:val="00310588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41D7"/>
    <w:rsid w:val="003242F4"/>
    <w:rsid w:val="00324D23"/>
    <w:rsid w:val="00326C94"/>
    <w:rsid w:val="00331751"/>
    <w:rsid w:val="003321AD"/>
    <w:rsid w:val="003335CC"/>
    <w:rsid w:val="00334579"/>
    <w:rsid w:val="00335858"/>
    <w:rsid w:val="00336BDA"/>
    <w:rsid w:val="00340D15"/>
    <w:rsid w:val="003422E0"/>
    <w:rsid w:val="00342BD7"/>
    <w:rsid w:val="00343A07"/>
    <w:rsid w:val="00343C49"/>
    <w:rsid w:val="003446C2"/>
    <w:rsid w:val="00346DB5"/>
    <w:rsid w:val="00346F8A"/>
    <w:rsid w:val="003477B1"/>
    <w:rsid w:val="00347F5E"/>
    <w:rsid w:val="0035482C"/>
    <w:rsid w:val="00357380"/>
    <w:rsid w:val="003602D9"/>
    <w:rsid w:val="003604CE"/>
    <w:rsid w:val="003618E4"/>
    <w:rsid w:val="00361F95"/>
    <w:rsid w:val="00363BE2"/>
    <w:rsid w:val="00364029"/>
    <w:rsid w:val="0036436C"/>
    <w:rsid w:val="00370E47"/>
    <w:rsid w:val="00370EEF"/>
    <w:rsid w:val="003742AC"/>
    <w:rsid w:val="003755E5"/>
    <w:rsid w:val="0037643E"/>
    <w:rsid w:val="00376544"/>
    <w:rsid w:val="003768D3"/>
    <w:rsid w:val="003773E4"/>
    <w:rsid w:val="00377C7C"/>
    <w:rsid w:val="00377CE1"/>
    <w:rsid w:val="00384B6A"/>
    <w:rsid w:val="00385BF0"/>
    <w:rsid w:val="003860D5"/>
    <w:rsid w:val="00390497"/>
    <w:rsid w:val="00390499"/>
    <w:rsid w:val="003939FF"/>
    <w:rsid w:val="003A2223"/>
    <w:rsid w:val="003A2A0F"/>
    <w:rsid w:val="003A3273"/>
    <w:rsid w:val="003A4191"/>
    <w:rsid w:val="003A43B0"/>
    <w:rsid w:val="003A45A1"/>
    <w:rsid w:val="003A5B0A"/>
    <w:rsid w:val="003A6BAC"/>
    <w:rsid w:val="003A6E7E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13AC"/>
    <w:rsid w:val="0041263E"/>
    <w:rsid w:val="00413AAC"/>
    <w:rsid w:val="00416CAC"/>
    <w:rsid w:val="00417786"/>
    <w:rsid w:val="00421105"/>
    <w:rsid w:val="00423198"/>
    <w:rsid w:val="004242F4"/>
    <w:rsid w:val="00425E46"/>
    <w:rsid w:val="00427248"/>
    <w:rsid w:val="00430AEE"/>
    <w:rsid w:val="00430C84"/>
    <w:rsid w:val="00432202"/>
    <w:rsid w:val="00432E75"/>
    <w:rsid w:val="00437343"/>
    <w:rsid w:val="00437447"/>
    <w:rsid w:val="004403B7"/>
    <w:rsid w:val="00440B16"/>
    <w:rsid w:val="00441A92"/>
    <w:rsid w:val="00443ED6"/>
    <w:rsid w:val="00444722"/>
    <w:rsid w:val="00444F56"/>
    <w:rsid w:val="00446488"/>
    <w:rsid w:val="004517AA"/>
    <w:rsid w:val="00452690"/>
    <w:rsid w:val="00452CAC"/>
    <w:rsid w:val="004538DC"/>
    <w:rsid w:val="00457136"/>
    <w:rsid w:val="00457565"/>
    <w:rsid w:val="00457995"/>
    <w:rsid w:val="00457B71"/>
    <w:rsid w:val="00460CEA"/>
    <w:rsid w:val="004633BF"/>
    <w:rsid w:val="00465F3A"/>
    <w:rsid w:val="004669E2"/>
    <w:rsid w:val="00470C31"/>
    <w:rsid w:val="004734D0"/>
    <w:rsid w:val="0047556B"/>
    <w:rsid w:val="00477768"/>
    <w:rsid w:val="004778ED"/>
    <w:rsid w:val="0048043F"/>
    <w:rsid w:val="00490723"/>
    <w:rsid w:val="004914A3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3007"/>
    <w:rsid w:val="004B23B9"/>
    <w:rsid w:val="004B28E7"/>
    <w:rsid w:val="004B30AA"/>
    <w:rsid w:val="004B5B48"/>
    <w:rsid w:val="004B7C0C"/>
    <w:rsid w:val="004C1FC6"/>
    <w:rsid w:val="004C3898"/>
    <w:rsid w:val="004C3C78"/>
    <w:rsid w:val="004C6889"/>
    <w:rsid w:val="004C6B3A"/>
    <w:rsid w:val="004C7C52"/>
    <w:rsid w:val="004D0BC4"/>
    <w:rsid w:val="004D36B1"/>
    <w:rsid w:val="004D3B7A"/>
    <w:rsid w:val="004D4429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0C37"/>
    <w:rsid w:val="004F18F3"/>
    <w:rsid w:val="004F2078"/>
    <w:rsid w:val="004F256B"/>
    <w:rsid w:val="004F2F28"/>
    <w:rsid w:val="004F4DA3"/>
    <w:rsid w:val="004F7828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44F4"/>
    <w:rsid w:val="00525C02"/>
    <w:rsid w:val="00530327"/>
    <w:rsid w:val="00531534"/>
    <w:rsid w:val="005335BD"/>
    <w:rsid w:val="005338D0"/>
    <w:rsid w:val="00534B59"/>
    <w:rsid w:val="00534E33"/>
    <w:rsid w:val="00535829"/>
    <w:rsid w:val="00536759"/>
    <w:rsid w:val="005371A3"/>
    <w:rsid w:val="00537412"/>
    <w:rsid w:val="00537C62"/>
    <w:rsid w:val="00542CEA"/>
    <w:rsid w:val="00545A94"/>
    <w:rsid w:val="00545D7F"/>
    <w:rsid w:val="00546970"/>
    <w:rsid w:val="00552589"/>
    <w:rsid w:val="00553B17"/>
    <w:rsid w:val="00554E19"/>
    <w:rsid w:val="005550A9"/>
    <w:rsid w:val="00555901"/>
    <w:rsid w:val="0056121F"/>
    <w:rsid w:val="00561BED"/>
    <w:rsid w:val="0056219E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3D18"/>
    <w:rsid w:val="005948C2"/>
    <w:rsid w:val="00594C92"/>
    <w:rsid w:val="00594EA5"/>
    <w:rsid w:val="00595AC4"/>
    <w:rsid w:val="00595DCA"/>
    <w:rsid w:val="0059779B"/>
    <w:rsid w:val="005A209A"/>
    <w:rsid w:val="005A662D"/>
    <w:rsid w:val="005B01C2"/>
    <w:rsid w:val="005B1C72"/>
    <w:rsid w:val="005B35D7"/>
    <w:rsid w:val="005B392A"/>
    <w:rsid w:val="005B3AA3"/>
    <w:rsid w:val="005B6F83"/>
    <w:rsid w:val="005C0360"/>
    <w:rsid w:val="005C33F4"/>
    <w:rsid w:val="005C74FB"/>
    <w:rsid w:val="005D1602"/>
    <w:rsid w:val="005D199D"/>
    <w:rsid w:val="005D217E"/>
    <w:rsid w:val="005E04E9"/>
    <w:rsid w:val="005E2003"/>
    <w:rsid w:val="005E3477"/>
    <w:rsid w:val="005E36D5"/>
    <w:rsid w:val="005E385F"/>
    <w:rsid w:val="005E42F9"/>
    <w:rsid w:val="005E5B81"/>
    <w:rsid w:val="005E6491"/>
    <w:rsid w:val="005E650F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8E8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3BF2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AB9"/>
    <w:rsid w:val="00651A37"/>
    <w:rsid w:val="00652A76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1FE4"/>
    <w:rsid w:val="0066271F"/>
    <w:rsid w:val="006627A2"/>
    <w:rsid w:val="006634E6"/>
    <w:rsid w:val="00665514"/>
    <w:rsid w:val="006655EE"/>
    <w:rsid w:val="00667EE7"/>
    <w:rsid w:val="00670922"/>
    <w:rsid w:val="00670BE1"/>
    <w:rsid w:val="0067167E"/>
    <w:rsid w:val="00671C57"/>
    <w:rsid w:val="0067218F"/>
    <w:rsid w:val="00672BE7"/>
    <w:rsid w:val="00673988"/>
    <w:rsid w:val="006741F2"/>
    <w:rsid w:val="00674CC3"/>
    <w:rsid w:val="00675C72"/>
    <w:rsid w:val="0067631C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1CA3"/>
    <w:rsid w:val="006A2EEB"/>
    <w:rsid w:val="006A46FB"/>
    <w:rsid w:val="006A527D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B7B54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69AA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1A4E"/>
    <w:rsid w:val="00712287"/>
    <w:rsid w:val="00712376"/>
    <w:rsid w:val="0071265D"/>
    <w:rsid w:val="00712772"/>
    <w:rsid w:val="00712975"/>
    <w:rsid w:val="00712CB7"/>
    <w:rsid w:val="00713568"/>
    <w:rsid w:val="00713887"/>
    <w:rsid w:val="007148D3"/>
    <w:rsid w:val="00715B9A"/>
    <w:rsid w:val="007160BA"/>
    <w:rsid w:val="00721593"/>
    <w:rsid w:val="007215D3"/>
    <w:rsid w:val="00725B34"/>
    <w:rsid w:val="00726EA6"/>
    <w:rsid w:val="00727208"/>
    <w:rsid w:val="00727364"/>
    <w:rsid w:val="00727680"/>
    <w:rsid w:val="007306CB"/>
    <w:rsid w:val="0073349D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4772"/>
    <w:rsid w:val="0074524B"/>
    <w:rsid w:val="00746DC9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65E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3D1A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A7D00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09E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5ECE"/>
    <w:rsid w:val="007D6285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17C8"/>
    <w:rsid w:val="007F2D36"/>
    <w:rsid w:val="007F3DE8"/>
    <w:rsid w:val="007F67CC"/>
    <w:rsid w:val="008025B8"/>
    <w:rsid w:val="00803FAE"/>
    <w:rsid w:val="0080605F"/>
    <w:rsid w:val="00807216"/>
    <w:rsid w:val="00807786"/>
    <w:rsid w:val="00811FCB"/>
    <w:rsid w:val="008129AE"/>
    <w:rsid w:val="008158D6"/>
    <w:rsid w:val="00817196"/>
    <w:rsid w:val="00817EDE"/>
    <w:rsid w:val="00820C04"/>
    <w:rsid w:val="008235DB"/>
    <w:rsid w:val="00824337"/>
    <w:rsid w:val="00824AB4"/>
    <w:rsid w:val="00825C42"/>
    <w:rsid w:val="00825D25"/>
    <w:rsid w:val="00827D6F"/>
    <w:rsid w:val="00833746"/>
    <w:rsid w:val="008376AC"/>
    <w:rsid w:val="00837C71"/>
    <w:rsid w:val="00843558"/>
    <w:rsid w:val="008444E8"/>
    <w:rsid w:val="00844E80"/>
    <w:rsid w:val="00846FE7"/>
    <w:rsid w:val="00847423"/>
    <w:rsid w:val="00847AB2"/>
    <w:rsid w:val="00847B04"/>
    <w:rsid w:val="00850CEC"/>
    <w:rsid w:val="00852973"/>
    <w:rsid w:val="00852FF1"/>
    <w:rsid w:val="00854422"/>
    <w:rsid w:val="00856911"/>
    <w:rsid w:val="008570A8"/>
    <w:rsid w:val="008576C1"/>
    <w:rsid w:val="00857CD8"/>
    <w:rsid w:val="0086091A"/>
    <w:rsid w:val="00866091"/>
    <w:rsid w:val="008662C1"/>
    <w:rsid w:val="008677FD"/>
    <w:rsid w:val="008700B5"/>
    <w:rsid w:val="008706D4"/>
    <w:rsid w:val="00870CBE"/>
    <w:rsid w:val="00870F8A"/>
    <w:rsid w:val="008716D8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0D96"/>
    <w:rsid w:val="008A1D66"/>
    <w:rsid w:val="008A21FF"/>
    <w:rsid w:val="008A2CE2"/>
    <w:rsid w:val="008A30AC"/>
    <w:rsid w:val="008A44B8"/>
    <w:rsid w:val="008A51A8"/>
    <w:rsid w:val="008A54C7"/>
    <w:rsid w:val="008A77D8"/>
    <w:rsid w:val="008B038A"/>
    <w:rsid w:val="008B0483"/>
    <w:rsid w:val="008B120C"/>
    <w:rsid w:val="008B1415"/>
    <w:rsid w:val="008B1808"/>
    <w:rsid w:val="008B51A0"/>
    <w:rsid w:val="008B592A"/>
    <w:rsid w:val="008B7B5C"/>
    <w:rsid w:val="008C0C99"/>
    <w:rsid w:val="008C2017"/>
    <w:rsid w:val="008C46A9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E5BCB"/>
    <w:rsid w:val="008F1E38"/>
    <w:rsid w:val="008F1EAB"/>
    <w:rsid w:val="008F31E6"/>
    <w:rsid w:val="008F33DC"/>
    <w:rsid w:val="008F477F"/>
    <w:rsid w:val="008F54B9"/>
    <w:rsid w:val="008F746D"/>
    <w:rsid w:val="008F7CCF"/>
    <w:rsid w:val="008F7FA9"/>
    <w:rsid w:val="008F7FB5"/>
    <w:rsid w:val="0090148B"/>
    <w:rsid w:val="009022A5"/>
    <w:rsid w:val="00902350"/>
    <w:rsid w:val="00902CEE"/>
    <w:rsid w:val="0090336B"/>
    <w:rsid w:val="009036EF"/>
    <w:rsid w:val="009044A9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4BBC"/>
    <w:rsid w:val="00934CE7"/>
    <w:rsid w:val="009353C8"/>
    <w:rsid w:val="00936682"/>
    <w:rsid w:val="009368F3"/>
    <w:rsid w:val="00937917"/>
    <w:rsid w:val="00940B89"/>
    <w:rsid w:val="00941636"/>
    <w:rsid w:val="00942317"/>
    <w:rsid w:val="00942875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2893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8788C"/>
    <w:rsid w:val="00990630"/>
    <w:rsid w:val="00990F8C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3FF0"/>
    <w:rsid w:val="009C403E"/>
    <w:rsid w:val="009C62B8"/>
    <w:rsid w:val="009C6918"/>
    <w:rsid w:val="009D0BF6"/>
    <w:rsid w:val="009D0E65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3E54"/>
    <w:rsid w:val="00A13ECD"/>
    <w:rsid w:val="00A17F63"/>
    <w:rsid w:val="00A2193B"/>
    <w:rsid w:val="00A2351A"/>
    <w:rsid w:val="00A23F38"/>
    <w:rsid w:val="00A24107"/>
    <w:rsid w:val="00A264A9"/>
    <w:rsid w:val="00A2652D"/>
    <w:rsid w:val="00A26A20"/>
    <w:rsid w:val="00A26F88"/>
    <w:rsid w:val="00A27785"/>
    <w:rsid w:val="00A30187"/>
    <w:rsid w:val="00A31E60"/>
    <w:rsid w:val="00A33AE9"/>
    <w:rsid w:val="00A3448A"/>
    <w:rsid w:val="00A36297"/>
    <w:rsid w:val="00A3667D"/>
    <w:rsid w:val="00A36A36"/>
    <w:rsid w:val="00A37657"/>
    <w:rsid w:val="00A41E2B"/>
    <w:rsid w:val="00A4227C"/>
    <w:rsid w:val="00A42E35"/>
    <w:rsid w:val="00A433D2"/>
    <w:rsid w:val="00A43AFC"/>
    <w:rsid w:val="00A45B74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1FA0"/>
    <w:rsid w:val="00A72870"/>
    <w:rsid w:val="00A72935"/>
    <w:rsid w:val="00A739D0"/>
    <w:rsid w:val="00A761D4"/>
    <w:rsid w:val="00A76A4F"/>
    <w:rsid w:val="00A7734C"/>
    <w:rsid w:val="00A77EC4"/>
    <w:rsid w:val="00A82105"/>
    <w:rsid w:val="00A835FB"/>
    <w:rsid w:val="00A83A1A"/>
    <w:rsid w:val="00A850A1"/>
    <w:rsid w:val="00A85D83"/>
    <w:rsid w:val="00A86A76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52E0"/>
    <w:rsid w:val="00AA63D9"/>
    <w:rsid w:val="00AA7980"/>
    <w:rsid w:val="00AB0AE7"/>
    <w:rsid w:val="00AB0BC8"/>
    <w:rsid w:val="00AB11CA"/>
    <w:rsid w:val="00AB14D9"/>
    <w:rsid w:val="00AB4AB8"/>
    <w:rsid w:val="00AB5312"/>
    <w:rsid w:val="00AB5F2D"/>
    <w:rsid w:val="00AB5FC7"/>
    <w:rsid w:val="00AB655E"/>
    <w:rsid w:val="00AB6EF2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CB5"/>
    <w:rsid w:val="00AF703F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2ED4"/>
    <w:rsid w:val="00B2320E"/>
    <w:rsid w:val="00B24A93"/>
    <w:rsid w:val="00B25A92"/>
    <w:rsid w:val="00B2763F"/>
    <w:rsid w:val="00B27935"/>
    <w:rsid w:val="00B27AAC"/>
    <w:rsid w:val="00B30929"/>
    <w:rsid w:val="00B35CD9"/>
    <w:rsid w:val="00B372AA"/>
    <w:rsid w:val="00B40445"/>
    <w:rsid w:val="00B41888"/>
    <w:rsid w:val="00B42BDB"/>
    <w:rsid w:val="00B45A52"/>
    <w:rsid w:val="00B46175"/>
    <w:rsid w:val="00B474F0"/>
    <w:rsid w:val="00B5105F"/>
    <w:rsid w:val="00B5151B"/>
    <w:rsid w:val="00B53ECA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5CB"/>
    <w:rsid w:val="00B81A6C"/>
    <w:rsid w:val="00B85DE5"/>
    <w:rsid w:val="00B85FD1"/>
    <w:rsid w:val="00B90F73"/>
    <w:rsid w:val="00B924C8"/>
    <w:rsid w:val="00B93575"/>
    <w:rsid w:val="00B93B59"/>
    <w:rsid w:val="00B9406A"/>
    <w:rsid w:val="00B9465A"/>
    <w:rsid w:val="00B94A0A"/>
    <w:rsid w:val="00B96F61"/>
    <w:rsid w:val="00BA2280"/>
    <w:rsid w:val="00BA23D5"/>
    <w:rsid w:val="00BA2A08"/>
    <w:rsid w:val="00BA4212"/>
    <w:rsid w:val="00BA56D2"/>
    <w:rsid w:val="00BA5DB5"/>
    <w:rsid w:val="00BA73CA"/>
    <w:rsid w:val="00BA76E0"/>
    <w:rsid w:val="00BB0088"/>
    <w:rsid w:val="00BB2A25"/>
    <w:rsid w:val="00BB34DE"/>
    <w:rsid w:val="00BB40A4"/>
    <w:rsid w:val="00BB51E9"/>
    <w:rsid w:val="00BB5D39"/>
    <w:rsid w:val="00BC0FDC"/>
    <w:rsid w:val="00BC3053"/>
    <w:rsid w:val="00BC4D2E"/>
    <w:rsid w:val="00BC5EF3"/>
    <w:rsid w:val="00BD26C6"/>
    <w:rsid w:val="00BD48AC"/>
    <w:rsid w:val="00BD54DA"/>
    <w:rsid w:val="00BD5F1A"/>
    <w:rsid w:val="00BE0F16"/>
    <w:rsid w:val="00BE1234"/>
    <w:rsid w:val="00BE2FA6"/>
    <w:rsid w:val="00BE333F"/>
    <w:rsid w:val="00BE382C"/>
    <w:rsid w:val="00BE4688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6151"/>
    <w:rsid w:val="00C07377"/>
    <w:rsid w:val="00C10363"/>
    <w:rsid w:val="00C10478"/>
    <w:rsid w:val="00C12107"/>
    <w:rsid w:val="00C14617"/>
    <w:rsid w:val="00C14D4B"/>
    <w:rsid w:val="00C154BB"/>
    <w:rsid w:val="00C1733F"/>
    <w:rsid w:val="00C179BD"/>
    <w:rsid w:val="00C2011B"/>
    <w:rsid w:val="00C20BB4"/>
    <w:rsid w:val="00C264E8"/>
    <w:rsid w:val="00C26BDE"/>
    <w:rsid w:val="00C26FAA"/>
    <w:rsid w:val="00C279B5"/>
    <w:rsid w:val="00C27C45"/>
    <w:rsid w:val="00C34105"/>
    <w:rsid w:val="00C34E79"/>
    <w:rsid w:val="00C3719D"/>
    <w:rsid w:val="00C379C1"/>
    <w:rsid w:val="00C440A0"/>
    <w:rsid w:val="00C508DE"/>
    <w:rsid w:val="00C51EEF"/>
    <w:rsid w:val="00C54995"/>
    <w:rsid w:val="00C54D41"/>
    <w:rsid w:val="00C60783"/>
    <w:rsid w:val="00C63FF1"/>
    <w:rsid w:val="00C64672"/>
    <w:rsid w:val="00C701FA"/>
    <w:rsid w:val="00C70697"/>
    <w:rsid w:val="00C71BFC"/>
    <w:rsid w:val="00C72888"/>
    <w:rsid w:val="00C72EF4"/>
    <w:rsid w:val="00C743E5"/>
    <w:rsid w:val="00C74487"/>
    <w:rsid w:val="00C759A5"/>
    <w:rsid w:val="00C75D2F"/>
    <w:rsid w:val="00C760B6"/>
    <w:rsid w:val="00C764EC"/>
    <w:rsid w:val="00C7671A"/>
    <w:rsid w:val="00C767BE"/>
    <w:rsid w:val="00C76963"/>
    <w:rsid w:val="00C76E3C"/>
    <w:rsid w:val="00C81568"/>
    <w:rsid w:val="00C8616B"/>
    <w:rsid w:val="00C9027A"/>
    <w:rsid w:val="00C9068E"/>
    <w:rsid w:val="00C91C9C"/>
    <w:rsid w:val="00C9381D"/>
    <w:rsid w:val="00C938E5"/>
    <w:rsid w:val="00C93C4B"/>
    <w:rsid w:val="00C944AB"/>
    <w:rsid w:val="00C95B40"/>
    <w:rsid w:val="00C9773E"/>
    <w:rsid w:val="00CA0C7F"/>
    <w:rsid w:val="00CA1ED8"/>
    <w:rsid w:val="00CA2126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4136"/>
    <w:rsid w:val="00CF5803"/>
    <w:rsid w:val="00CF625B"/>
    <w:rsid w:val="00CF687E"/>
    <w:rsid w:val="00CF6EC5"/>
    <w:rsid w:val="00D0115B"/>
    <w:rsid w:val="00D0349B"/>
    <w:rsid w:val="00D04434"/>
    <w:rsid w:val="00D07B1E"/>
    <w:rsid w:val="00D10249"/>
    <w:rsid w:val="00D115C3"/>
    <w:rsid w:val="00D11897"/>
    <w:rsid w:val="00D118A0"/>
    <w:rsid w:val="00D13135"/>
    <w:rsid w:val="00D13E4E"/>
    <w:rsid w:val="00D169B9"/>
    <w:rsid w:val="00D17E6E"/>
    <w:rsid w:val="00D22546"/>
    <w:rsid w:val="00D239A7"/>
    <w:rsid w:val="00D23F47"/>
    <w:rsid w:val="00D260C5"/>
    <w:rsid w:val="00D3005B"/>
    <w:rsid w:val="00D326D3"/>
    <w:rsid w:val="00D32FBA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6EF"/>
    <w:rsid w:val="00D65A4C"/>
    <w:rsid w:val="00D66155"/>
    <w:rsid w:val="00D66434"/>
    <w:rsid w:val="00D664FB"/>
    <w:rsid w:val="00D66880"/>
    <w:rsid w:val="00D668B2"/>
    <w:rsid w:val="00D679B2"/>
    <w:rsid w:val="00D7083C"/>
    <w:rsid w:val="00D708B0"/>
    <w:rsid w:val="00D70E73"/>
    <w:rsid w:val="00D72831"/>
    <w:rsid w:val="00D74696"/>
    <w:rsid w:val="00D749C9"/>
    <w:rsid w:val="00D75695"/>
    <w:rsid w:val="00D760CF"/>
    <w:rsid w:val="00D767BC"/>
    <w:rsid w:val="00D76B4D"/>
    <w:rsid w:val="00D77B1D"/>
    <w:rsid w:val="00D80074"/>
    <w:rsid w:val="00D8021F"/>
    <w:rsid w:val="00D80383"/>
    <w:rsid w:val="00D817C5"/>
    <w:rsid w:val="00D8234B"/>
    <w:rsid w:val="00D823C6"/>
    <w:rsid w:val="00D86B11"/>
    <w:rsid w:val="00D86CA3"/>
    <w:rsid w:val="00D871CE"/>
    <w:rsid w:val="00D873F3"/>
    <w:rsid w:val="00D90203"/>
    <w:rsid w:val="00D9196D"/>
    <w:rsid w:val="00D92982"/>
    <w:rsid w:val="00D96606"/>
    <w:rsid w:val="00DA0C42"/>
    <w:rsid w:val="00DA0C92"/>
    <w:rsid w:val="00DA305E"/>
    <w:rsid w:val="00DA5007"/>
    <w:rsid w:val="00DA5417"/>
    <w:rsid w:val="00DA56E8"/>
    <w:rsid w:val="00DA79E6"/>
    <w:rsid w:val="00DB0A9F"/>
    <w:rsid w:val="00DB0AB1"/>
    <w:rsid w:val="00DB377D"/>
    <w:rsid w:val="00DB5113"/>
    <w:rsid w:val="00DC09E4"/>
    <w:rsid w:val="00DC238D"/>
    <w:rsid w:val="00DC2D36"/>
    <w:rsid w:val="00DC53EF"/>
    <w:rsid w:val="00DC65C9"/>
    <w:rsid w:val="00DC6710"/>
    <w:rsid w:val="00DC6807"/>
    <w:rsid w:val="00DC6E6F"/>
    <w:rsid w:val="00DD1879"/>
    <w:rsid w:val="00DD2997"/>
    <w:rsid w:val="00DD3795"/>
    <w:rsid w:val="00DD4BE3"/>
    <w:rsid w:val="00DD6B05"/>
    <w:rsid w:val="00DE3616"/>
    <w:rsid w:val="00DE5557"/>
    <w:rsid w:val="00DE5608"/>
    <w:rsid w:val="00DE58D0"/>
    <w:rsid w:val="00DE642C"/>
    <w:rsid w:val="00DE654F"/>
    <w:rsid w:val="00DF0B6E"/>
    <w:rsid w:val="00DF15E0"/>
    <w:rsid w:val="00DF3787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212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0311"/>
    <w:rsid w:val="00E446F1"/>
    <w:rsid w:val="00E46886"/>
    <w:rsid w:val="00E46AD1"/>
    <w:rsid w:val="00E47AEF"/>
    <w:rsid w:val="00E502A5"/>
    <w:rsid w:val="00E50C00"/>
    <w:rsid w:val="00E51EF3"/>
    <w:rsid w:val="00E53B75"/>
    <w:rsid w:val="00E54E3B"/>
    <w:rsid w:val="00E559C6"/>
    <w:rsid w:val="00E57565"/>
    <w:rsid w:val="00E57E7D"/>
    <w:rsid w:val="00E61BCF"/>
    <w:rsid w:val="00E63838"/>
    <w:rsid w:val="00E64434"/>
    <w:rsid w:val="00E66C08"/>
    <w:rsid w:val="00E67C51"/>
    <w:rsid w:val="00E722E6"/>
    <w:rsid w:val="00E72A8C"/>
    <w:rsid w:val="00E72B1B"/>
    <w:rsid w:val="00E72EFC"/>
    <w:rsid w:val="00E747FB"/>
    <w:rsid w:val="00E758EC"/>
    <w:rsid w:val="00E8234C"/>
    <w:rsid w:val="00E8323B"/>
    <w:rsid w:val="00E83AA9"/>
    <w:rsid w:val="00E84055"/>
    <w:rsid w:val="00E84485"/>
    <w:rsid w:val="00E848E1"/>
    <w:rsid w:val="00E85283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3D3A"/>
    <w:rsid w:val="00EA471E"/>
    <w:rsid w:val="00EA4CC3"/>
    <w:rsid w:val="00EA5F86"/>
    <w:rsid w:val="00EA612A"/>
    <w:rsid w:val="00EA7A41"/>
    <w:rsid w:val="00EB077B"/>
    <w:rsid w:val="00EB3608"/>
    <w:rsid w:val="00EB4928"/>
    <w:rsid w:val="00EB4D0A"/>
    <w:rsid w:val="00EB4EA2"/>
    <w:rsid w:val="00EC236F"/>
    <w:rsid w:val="00EC27C6"/>
    <w:rsid w:val="00EC3D2D"/>
    <w:rsid w:val="00EC4207"/>
    <w:rsid w:val="00EC5653"/>
    <w:rsid w:val="00EC60B5"/>
    <w:rsid w:val="00EC71CE"/>
    <w:rsid w:val="00ED1006"/>
    <w:rsid w:val="00ED222F"/>
    <w:rsid w:val="00ED543E"/>
    <w:rsid w:val="00ED5AB3"/>
    <w:rsid w:val="00EE500A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0E77"/>
    <w:rsid w:val="00F216F1"/>
    <w:rsid w:val="00F21A76"/>
    <w:rsid w:val="00F2376F"/>
    <w:rsid w:val="00F23C17"/>
    <w:rsid w:val="00F243D8"/>
    <w:rsid w:val="00F24B7A"/>
    <w:rsid w:val="00F30828"/>
    <w:rsid w:val="00F313D6"/>
    <w:rsid w:val="00F35D17"/>
    <w:rsid w:val="00F3788F"/>
    <w:rsid w:val="00F40F0C"/>
    <w:rsid w:val="00F434FA"/>
    <w:rsid w:val="00F46E1D"/>
    <w:rsid w:val="00F47139"/>
    <w:rsid w:val="00F4766C"/>
    <w:rsid w:val="00F47E93"/>
    <w:rsid w:val="00F507D1"/>
    <w:rsid w:val="00F5085D"/>
    <w:rsid w:val="00F519CE"/>
    <w:rsid w:val="00F51ADA"/>
    <w:rsid w:val="00F51AF2"/>
    <w:rsid w:val="00F55E0C"/>
    <w:rsid w:val="00F55F8F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3776"/>
    <w:rsid w:val="00F83D4B"/>
    <w:rsid w:val="00F8456C"/>
    <w:rsid w:val="00F859D8"/>
    <w:rsid w:val="00F868F5"/>
    <w:rsid w:val="00F87E5C"/>
    <w:rsid w:val="00F9056A"/>
    <w:rsid w:val="00F90F8D"/>
    <w:rsid w:val="00F92782"/>
    <w:rsid w:val="00F92BEE"/>
    <w:rsid w:val="00F92E4F"/>
    <w:rsid w:val="00F93AA9"/>
    <w:rsid w:val="00F9668D"/>
    <w:rsid w:val="00F968BD"/>
    <w:rsid w:val="00F96985"/>
    <w:rsid w:val="00F97838"/>
    <w:rsid w:val="00FA1026"/>
    <w:rsid w:val="00FA2BB3"/>
    <w:rsid w:val="00FB4539"/>
    <w:rsid w:val="00FB4C80"/>
    <w:rsid w:val="00FB4D8E"/>
    <w:rsid w:val="00FB6A6A"/>
    <w:rsid w:val="00FC0343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2B1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C3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22320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0198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407">
          <w:marLeft w:val="1109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7876C4D-CDBA-428B-9B95-D07D55CFF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3450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</cp:lastModifiedBy>
  <cp:revision>371</cp:revision>
  <cp:lastPrinted>2008-01-31T06:09:00Z</cp:lastPrinted>
  <dcterms:created xsi:type="dcterms:W3CDTF">2017-02-04T03:01:00Z</dcterms:created>
  <dcterms:modified xsi:type="dcterms:W3CDTF">2017-09-29T21:07:00Z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